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7BCCAE5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8391B">
        <w:rPr>
          <w:b/>
          <w:i/>
          <w:noProof/>
          <w:sz w:val="28"/>
        </w:rPr>
        <w:t>R3-224670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7E5A7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391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9F46C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244A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F4A7D" w:rsidR="001E41F3" w:rsidRPr="00410371" w:rsidRDefault="004839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1631A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38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6244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A8F37" w:rsidR="00F25D98" w:rsidRDefault="00BE0B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BC968" w:rsidR="007669CB" w:rsidRDefault="00043CA9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043CA9">
              <w:rPr>
                <w:lang w:eastAsia="zh-CN"/>
              </w:rPr>
              <w:t>Correction on Multicast Group Paging</w:t>
            </w:r>
            <w:bookmarkStart w:id="1" w:name="_GoBack"/>
            <w:bookmarkEnd w:id="1"/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430CE3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94093" w:rsidR="007669CB" w:rsidRDefault="00430CE3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430CE3">
              <w:rPr>
                <w:noProof/>
              </w:rPr>
              <w:t>Huawei, CBN, Qualcomm Incorporated, Nokia, Nokia Shanghai Bell, Lenovo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FBD2E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E0BE2">
              <w:rPr>
                <w:noProof/>
              </w:rPr>
              <w:t>8-09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3B06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48391B">
              <w:rPr>
                <w:i/>
                <w:noProof/>
                <w:sz w:val="18"/>
              </w:rPr>
              <w:t>Rel-16</w:t>
            </w:r>
            <w:r w:rsidR="0048391B">
              <w:rPr>
                <w:i/>
                <w:noProof/>
                <w:sz w:val="18"/>
              </w:rPr>
              <w:tab/>
              <w:t>(Release 16)</w:t>
            </w:r>
            <w:r w:rsidR="0048391B">
              <w:rPr>
                <w:i/>
                <w:noProof/>
                <w:sz w:val="18"/>
              </w:rPr>
              <w:br/>
              <w:t>Rel-17</w:t>
            </w:r>
            <w:r w:rsidR="0048391B">
              <w:rPr>
                <w:i/>
                <w:noProof/>
                <w:sz w:val="18"/>
              </w:rPr>
              <w:tab/>
              <w:t>(Release 17)</w:t>
            </w:r>
            <w:r w:rsidR="0048391B">
              <w:rPr>
                <w:i/>
                <w:noProof/>
                <w:sz w:val="18"/>
              </w:rPr>
              <w:br/>
              <w:t>Rel-18</w:t>
            </w:r>
            <w:r w:rsidR="0048391B">
              <w:rPr>
                <w:i/>
                <w:noProof/>
                <w:sz w:val="18"/>
              </w:rPr>
              <w:tab/>
              <w:t>(Release 18)</w:t>
            </w:r>
            <w:r w:rsidR="0048391B">
              <w:rPr>
                <w:i/>
                <w:noProof/>
                <w:sz w:val="18"/>
              </w:rPr>
              <w:br/>
              <w:t>Rel-19</w:t>
            </w:r>
            <w:r w:rsidR="004839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D3F73" w14:textId="73B549C7" w:rsidR="00500205" w:rsidRDefault="00EF383E" w:rsidP="005002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rPr>
                <w:lang w:eastAsia="zh-CN"/>
              </w:rPr>
              <w:t xml:space="preserve"> on the discussion in </w:t>
            </w:r>
            <w:r w:rsidRPr="0097287E">
              <w:rPr>
                <w:lang w:eastAsia="zh-CN"/>
              </w:rPr>
              <w:t>R3-</w:t>
            </w:r>
            <w:r w:rsidR="0048391B" w:rsidRPr="0097287E">
              <w:rPr>
                <w:lang w:eastAsia="zh-CN"/>
              </w:rPr>
              <w:t>224669</w:t>
            </w:r>
            <w:r>
              <w:rPr>
                <w:lang w:eastAsia="zh-CN"/>
              </w:rPr>
              <w:t xml:space="preserve">, </w:t>
            </w:r>
            <w:r w:rsidR="00DD10AC" w:rsidRPr="00DD10AC">
              <w:rPr>
                <w:lang w:eastAsia="zh-CN"/>
              </w:rPr>
              <w:t xml:space="preserve">the UE paging list </w:t>
            </w:r>
            <w:r w:rsidR="00DD10AC">
              <w:rPr>
                <w:lang w:eastAsia="zh-CN"/>
              </w:rPr>
              <w:t xml:space="preserve">in NGAP and F1AP specifications are </w:t>
            </w:r>
            <w:r w:rsidR="00DD10AC" w:rsidRPr="00DD10AC">
              <w:rPr>
                <w:lang w:eastAsia="zh-CN"/>
              </w:rPr>
              <w:t>used to calculate the paging resource</w:t>
            </w:r>
            <w:r w:rsidR="00F5581B">
              <w:rPr>
                <w:lang w:eastAsia="zh-CN"/>
              </w:rPr>
              <w:t xml:space="preserve"> where paging must take place</w:t>
            </w:r>
            <w:r w:rsidR="00DD10AC">
              <w:rPr>
                <w:lang w:eastAsia="zh-CN"/>
              </w:rPr>
              <w:t>, which presen</w:t>
            </w:r>
            <w:r w:rsidR="00F5581B">
              <w:rPr>
                <w:lang w:eastAsia="zh-CN"/>
              </w:rPr>
              <w:t>ce</w:t>
            </w:r>
            <w:r w:rsidR="00DD10AC">
              <w:rPr>
                <w:lang w:eastAsia="zh-CN"/>
              </w:rPr>
              <w:t xml:space="preserve"> </w:t>
            </w:r>
            <w:r w:rsidR="00F5581B">
              <w:rPr>
                <w:lang w:eastAsia="zh-CN"/>
              </w:rPr>
              <w:t>is</w:t>
            </w:r>
            <w:r w:rsidR="00DD10AC">
              <w:rPr>
                <w:lang w:eastAsia="zh-CN"/>
              </w:rPr>
              <w:t xml:space="preserve"> optional</w:t>
            </w:r>
            <w:r w:rsidR="00F5581B">
              <w:rPr>
                <w:lang w:eastAsia="zh-CN"/>
              </w:rPr>
              <w:t xml:space="preserve"> in both specifications</w:t>
            </w:r>
            <w:r w:rsidR="00DD10AC">
              <w:rPr>
                <w:lang w:eastAsia="zh-CN"/>
              </w:rPr>
              <w:t>. While the action is not clear</w:t>
            </w:r>
            <w:r w:rsidR="00500205">
              <w:rPr>
                <w:lang w:eastAsia="zh-CN"/>
              </w:rPr>
              <w:t>,</w:t>
            </w:r>
            <w:r w:rsidR="00DD10AC">
              <w:rPr>
                <w:lang w:eastAsia="zh-CN"/>
              </w:rPr>
              <w:t xml:space="preserve"> if the </w:t>
            </w:r>
            <w:proofErr w:type="spellStart"/>
            <w:r w:rsidR="00DD10AC" w:rsidRPr="00DD10AC">
              <w:rPr>
                <w:lang w:eastAsia="zh-CN"/>
              </w:rPr>
              <w:t>the</w:t>
            </w:r>
            <w:proofErr w:type="spellEnd"/>
            <w:r w:rsidR="00DD10AC" w:rsidRPr="00DD10AC">
              <w:rPr>
                <w:lang w:eastAsia="zh-CN"/>
              </w:rPr>
              <w:t xml:space="preserve"> UE paging list</w:t>
            </w:r>
            <w:r w:rsidR="00DD10AC">
              <w:rPr>
                <w:lang w:eastAsia="zh-CN"/>
              </w:rPr>
              <w:t xml:space="preserve"> is not provided. </w:t>
            </w:r>
            <w:r w:rsidR="004D546A">
              <w:rPr>
                <w:lang w:eastAsia="zh-CN"/>
              </w:rPr>
              <w:t>T</w:t>
            </w:r>
            <w:r w:rsidR="00DD10AC">
              <w:rPr>
                <w:lang w:eastAsia="zh-CN"/>
              </w:rPr>
              <w:t xml:space="preserve">hen, </w:t>
            </w:r>
            <w:r w:rsidR="004D546A">
              <w:rPr>
                <w:lang w:eastAsia="zh-CN"/>
              </w:rPr>
              <w:t>the</w:t>
            </w:r>
            <w:r w:rsidR="00500205">
              <w:rPr>
                <w:lang w:eastAsia="zh-CN"/>
              </w:rPr>
              <w:t xml:space="preserve">re was agreement in RAN2#114 </w:t>
            </w:r>
            <w:proofErr w:type="spellStart"/>
            <w:r w:rsidR="00500205">
              <w:rPr>
                <w:lang w:eastAsia="zh-CN"/>
              </w:rPr>
              <w:t>meetingthat</w:t>
            </w:r>
            <w:proofErr w:type="spellEnd"/>
            <w:r w:rsidR="00500205">
              <w:rPr>
                <w:lang w:eastAsia="zh-CN"/>
              </w:rPr>
              <w:t xml:space="preserve"> </w:t>
            </w:r>
            <w:r w:rsidR="00F5581B">
              <w:rPr>
                <w:lang w:eastAsia="zh-CN"/>
              </w:rPr>
              <w:t xml:space="preserve">the </w:t>
            </w:r>
            <w:r w:rsidR="00500205">
              <w:rPr>
                <w:lang w:eastAsia="zh-CN"/>
              </w:rPr>
              <w:t>u</w:t>
            </w:r>
            <w:r w:rsidR="00500205" w:rsidRPr="00500205">
              <w:rPr>
                <w:lang w:eastAsia="zh-CN"/>
              </w:rPr>
              <w:t>se of paging in all (legacy) PO with PRNTI is the baseline assumption</w:t>
            </w:r>
            <w:r w:rsidR="00500205">
              <w:rPr>
                <w:lang w:eastAsia="zh-CN"/>
              </w:rPr>
              <w:t>.</w:t>
            </w:r>
          </w:p>
          <w:p w14:paraId="708AA7DE" w14:textId="0CDC4A16" w:rsidR="007669CB" w:rsidRPr="00DF56CF" w:rsidRDefault="00500205" w:rsidP="00500205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 xml:space="preserve">Based on this, </w:t>
            </w:r>
            <w:r w:rsidRPr="00500205">
              <w:rPr>
                <w:lang w:eastAsia="zh-CN"/>
              </w:rPr>
              <w:t xml:space="preserve">paging </w:t>
            </w:r>
            <w:r>
              <w:rPr>
                <w:lang w:eastAsia="zh-CN"/>
              </w:rPr>
              <w:t xml:space="preserve">messge for the relevant session should be sent in </w:t>
            </w:r>
            <w:r w:rsidR="00351894">
              <w:t>any paging occasion in one default paging cyc</w:t>
            </w:r>
            <w:r w:rsidR="00351894">
              <w:rPr>
                <w:rFonts w:hint="eastAsia"/>
                <w:lang w:eastAsia="zh-CN"/>
              </w:rPr>
              <w:t>le</w:t>
            </w:r>
            <w:r w:rsidRPr="00500205">
              <w:rPr>
                <w:lang w:eastAsia="zh-CN"/>
              </w:rPr>
              <w:t xml:space="preserve"> if the UE paging list is not provided</w:t>
            </w:r>
            <w:r>
              <w:rPr>
                <w:lang w:eastAsia="zh-CN"/>
              </w:rPr>
              <w:t>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39EF1401" w:rsidR="00EF383E" w:rsidRDefault="00500205" w:rsidP="00500205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500205">
              <w:t xml:space="preserve">Capture the </w:t>
            </w:r>
            <w:r w:rsidR="0026244A">
              <w:t>previous agreement</w:t>
            </w:r>
            <w:r w:rsidRPr="00500205">
              <w:t xml:space="preserve"> that paging in all POs if the UE paging list is not provided</w:t>
            </w:r>
            <w:r w:rsidR="0026244A">
              <w:t>.</w:t>
            </w:r>
            <w:r w:rsidRPr="00500205">
              <w:t xml:space="preserve"> </w:t>
            </w:r>
          </w:p>
          <w:p w14:paraId="70DA2944" w14:textId="77777777" w:rsidR="00500205" w:rsidRPr="0026244A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97287E" w:rsidRDefault="007669CB" w:rsidP="007669CB">
            <w:pPr>
              <w:pStyle w:val="CRCoverPage"/>
              <w:spacing w:after="0"/>
              <w:rPr>
                <w:b/>
                <w:u w:val="single"/>
              </w:rPr>
            </w:pPr>
            <w:r w:rsidRPr="0097287E">
              <w:rPr>
                <w:b/>
                <w:u w:val="single"/>
              </w:rPr>
              <w:t>Impact Analysis:</w:t>
            </w:r>
          </w:p>
          <w:p w14:paraId="1F757034" w14:textId="77777777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62CAC1E" w:rsidR="00F5581B" w:rsidRDefault="00F5581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 xml:space="preserve">MBS </w:t>
            </w:r>
            <w:r w:rsidR="00003E36">
              <w:rPr>
                <w:rFonts w:eastAsia="宋体"/>
                <w:noProof/>
                <w:lang w:eastAsia="ja-JP"/>
              </w:rPr>
              <w:t>Group Paging</w:t>
            </w:r>
            <w:r>
              <w:rPr>
                <w:rFonts w:eastAsia="宋体"/>
                <w:noProof/>
                <w:lang w:eastAsia="ja-JP"/>
              </w:rPr>
              <w:t xml:space="preserve"> function. 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12EBF4" w:rsidR="007669CB" w:rsidRPr="00500205" w:rsidRDefault="00500205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action of gNB will be unclear when </w:t>
            </w:r>
            <w:r w:rsidRPr="00500205">
              <w:t xml:space="preserve">the </w:t>
            </w:r>
            <w:r w:rsidRPr="00FA34F7">
              <w:rPr>
                <w:i/>
                <w:iCs/>
              </w:rPr>
              <w:t xml:space="preserve">UE paging </w:t>
            </w:r>
            <w:r w:rsidR="00F5581B" w:rsidRPr="00FA34F7">
              <w:rPr>
                <w:i/>
                <w:iCs/>
              </w:rPr>
              <w:t>L</w:t>
            </w:r>
            <w:r w:rsidRPr="00FA34F7">
              <w:rPr>
                <w:i/>
                <w:iCs/>
              </w:rPr>
              <w:t>ist</w:t>
            </w:r>
            <w:r w:rsidRPr="00500205">
              <w:t xml:space="preserve"> </w:t>
            </w:r>
            <w:r w:rsidR="00F5581B">
              <w:t xml:space="preserve">IE </w:t>
            </w:r>
            <w:r w:rsidRPr="00500205">
              <w:t>is not provided</w:t>
            </w:r>
            <w:r w:rsidR="00CB5AB2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5352D" w:rsidR="007669CB" w:rsidRDefault="00685E18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8C9CD36" w14:textId="769AA4B3" w:rsidR="001E41F3" w:rsidRPr="002D66F5" w:rsidRDefault="00E54104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2D66F5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6ECA82E9" w14:textId="77777777" w:rsidR="0026244A" w:rsidRPr="001F5312" w:rsidRDefault="0026244A" w:rsidP="0026244A">
      <w:pPr>
        <w:pStyle w:val="Heading3"/>
      </w:pPr>
      <w:bookmarkStart w:id="2" w:name="_Toc99123047"/>
      <w:bookmarkStart w:id="3" w:name="_Toc99661850"/>
      <w:bookmarkStart w:id="4" w:name="_Toc105151911"/>
      <w:bookmarkStart w:id="5" w:name="_Toc105173717"/>
      <w:bookmarkStart w:id="6" w:name="_Toc106108716"/>
      <w:bookmarkStart w:id="7" w:name="_Toc106122621"/>
      <w:bookmarkStart w:id="8" w:name="_Toc107409174"/>
      <w:bookmarkStart w:id="9" w:name="_Toc100782215"/>
      <w:bookmarkStart w:id="10" w:name="_Toc20955583"/>
      <w:bookmarkStart w:id="11" w:name="_Toc29461021"/>
      <w:bookmarkStart w:id="12" w:name="_Toc29505753"/>
      <w:bookmarkStart w:id="13" w:name="_Toc36556278"/>
      <w:bookmarkStart w:id="14" w:name="_Toc45881742"/>
      <w:bookmarkStart w:id="15" w:name="_Toc51852381"/>
      <w:bookmarkStart w:id="16" w:name="_Toc56620332"/>
      <w:bookmarkStart w:id="17" w:name="_Toc64447972"/>
      <w:bookmarkStart w:id="18" w:name="_Toc74152747"/>
      <w:bookmarkStart w:id="19" w:name="_Toc88656172"/>
      <w:bookmarkStart w:id="20" w:name="_Toc88657231"/>
      <w:bookmarkStart w:id="21" w:name="_Toc105657291"/>
      <w:bookmarkStart w:id="22" w:name="_Toc106108672"/>
      <w:bookmarkStart w:id="23" w:name="_Toc20955906"/>
      <w:bookmarkStart w:id="24" w:name="_Toc29893024"/>
      <w:bookmarkStart w:id="25" w:name="_Toc36556961"/>
      <w:bookmarkStart w:id="26" w:name="_Toc45832409"/>
      <w:bookmarkStart w:id="27" w:name="_Toc51763689"/>
      <w:bookmarkStart w:id="28" w:name="_Toc64448858"/>
      <w:bookmarkStart w:id="29" w:name="_Toc66289517"/>
      <w:bookmarkStart w:id="30" w:name="_Toc74154630"/>
      <w:bookmarkStart w:id="31" w:name="_Toc81383374"/>
      <w:bookmarkStart w:id="32" w:name="_Toc88658007"/>
      <w:bookmarkStart w:id="33" w:name="_Toc97910919"/>
      <w:bookmarkStart w:id="34" w:name="_Toc99038679"/>
      <w:bookmarkStart w:id="35" w:name="_Toc99730942"/>
      <w:bookmarkStart w:id="36" w:name="_Toc105511073"/>
      <w:bookmarkStart w:id="37" w:name="_Toc105927605"/>
      <w:bookmarkStart w:id="38" w:name="_Toc106110145"/>
      <w:bookmarkStart w:id="39" w:name="_Toc107409535"/>
      <w:bookmarkStart w:id="40" w:name="_Toc106122982"/>
      <w:bookmarkStart w:id="41" w:name="_Toc106109077"/>
      <w:bookmarkStart w:id="42" w:name="_Toc105174079"/>
      <w:bookmarkStart w:id="43" w:name="_Toc105152273"/>
      <w:bookmarkStart w:id="44" w:name="_Toc99662206"/>
      <w:bookmarkStart w:id="45" w:name="_Toc99123401"/>
      <w:bookmarkStart w:id="46" w:name="_Toc97891258"/>
      <w:bookmarkStart w:id="47" w:name="_Toc88652215"/>
      <w:bookmarkStart w:id="48" w:name="_Toc73982126"/>
      <w:bookmarkStart w:id="49" w:name="_Toc64446256"/>
      <w:bookmarkStart w:id="50" w:name="_Toc51745992"/>
      <w:bookmarkStart w:id="51" w:name="_Toc45897788"/>
      <w:bookmarkStart w:id="52" w:name="_Toc45798399"/>
      <w:bookmarkStart w:id="53" w:name="_Toc45720519"/>
      <w:bookmarkStart w:id="54" w:name="_Toc45658699"/>
      <w:bookmarkStart w:id="55" w:name="_Toc45652267"/>
      <w:bookmarkStart w:id="56" w:name="_Toc36554956"/>
      <w:bookmarkStart w:id="57" w:name="_Toc36553229"/>
      <w:bookmarkStart w:id="58" w:name="_Toc29504783"/>
      <w:bookmarkStart w:id="59" w:name="_Toc29504199"/>
      <w:bookmarkStart w:id="60" w:name="_Toc29503615"/>
      <w:bookmarkStart w:id="61" w:name="_Toc20955166"/>
      <w:bookmarkStart w:id="62" w:name="_Ref469456001"/>
      <w:bookmarkStart w:id="63" w:name="_Toc20955929"/>
      <w:bookmarkStart w:id="64" w:name="_Toc29893047"/>
      <w:bookmarkStart w:id="65" w:name="_Toc36556984"/>
      <w:bookmarkStart w:id="66" w:name="_Toc45832432"/>
      <w:bookmarkStart w:id="67" w:name="_Toc51763712"/>
      <w:bookmarkStart w:id="68" w:name="_Toc64448881"/>
      <w:bookmarkStart w:id="69" w:name="_Toc66289540"/>
      <w:bookmarkStart w:id="70" w:name="_Toc74154653"/>
      <w:bookmarkStart w:id="71" w:name="_Toc81383397"/>
      <w:bookmarkStart w:id="72" w:name="_Toc88658030"/>
      <w:bookmarkStart w:id="73" w:name="_Toc97910942"/>
      <w:bookmarkStart w:id="74" w:name="_Toc99038702"/>
      <w:bookmarkStart w:id="75" w:name="_Toc99730965"/>
      <w:bookmarkStart w:id="76" w:name="_Toc105511096"/>
      <w:bookmarkStart w:id="77" w:name="_Toc105927628"/>
      <w:bookmarkStart w:id="78" w:name="_Toc106110168"/>
      <w:r w:rsidRPr="001F5312">
        <w:t>8.5.</w:t>
      </w:r>
      <w:r>
        <w:t>2</w:t>
      </w:r>
      <w:r w:rsidRPr="001F5312">
        <w:tab/>
        <w:t>Multicast Group Paging</w:t>
      </w:r>
      <w:bookmarkEnd w:id="2"/>
      <w:bookmarkEnd w:id="3"/>
      <w:bookmarkEnd w:id="4"/>
      <w:bookmarkEnd w:id="5"/>
      <w:bookmarkEnd w:id="6"/>
      <w:bookmarkEnd w:id="7"/>
      <w:bookmarkEnd w:id="8"/>
    </w:p>
    <w:p w14:paraId="6A0D0C6B" w14:textId="77777777" w:rsidR="0026244A" w:rsidRPr="001F5312" w:rsidRDefault="0026244A" w:rsidP="0026244A">
      <w:pPr>
        <w:pStyle w:val="Heading4"/>
      </w:pPr>
      <w:bookmarkStart w:id="79" w:name="_Toc99123048"/>
      <w:bookmarkStart w:id="80" w:name="_Toc99661851"/>
      <w:bookmarkStart w:id="81" w:name="_Toc105151912"/>
      <w:bookmarkStart w:id="82" w:name="_Toc105173718"/>
      <w:bookmarkStart w:id="83" w:name="_Toc106108717"/>
      <w:bookmarkStart w:id="84" w:name="_Toc106122622"/>
      <w:bookmarkStart w:id="85" w:name="_Toc107409175"/>
      <w:r w:rsidRPr="001F5312">
        <w:t>8.5.</w:t>
      </w:r>
      <w:r>
        <w:t>2</w:t>
      </w:r>
      <w:r w:rsidRPr="001F5312">
        <w:t>.1</w:t>
      </w:r>
      <w:r w:rsidRPr="001F5312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11A254BE" w14:textId="77777777" w:rsidR="0026244A" w:rsidRPr="001F5312" w:rsidRDefault="0026244A" w:rsidP="0026244A">
      <w:r w:rsidRPr="001F5312">
        <w:t xml:space="preserve">The purpose of the Multicast Group Paging procedure is to enable the </w:t>
      </w:r>
      <w:r w:rsidRPr="001F5312">
        <w:rPr>
          <w:rFonts w:hint="eastAsia"/>
          <w:lang w:eastAsia="zh-CN"/>
        </w:rPr>
        <w:t>AMF</w:t>
      </w:r>
      <w:r w:rsidRPr="001F5312">
        <w:t xml:space="preserve"> to notify CM-IDLE UEs which have joined an MBS </w:t>
      </w:r>
      <w:r>
        <w:t>s</w:t>
      </w:r>
      <w:r w:rsidRPr="001F5312">
        <w:t>ession about its activation. The procedure uses non-UE associated signalling.</w:t>
      </w:r>
    </w:p>
    <w:p w14:paraId="1B99B7C5" w14:textId="77777777" w:rsidR="0026244A" w:rsidRPr="001F5312" w:rsidRDefault="0026244A" w:rsidP="0026244A">
      <w:pPr>
        <w:pStyle w:val="Heading4"/>
      </w:pPr>
      <w:bookmarkStart w:id="86" w:name="_Toc99123049"/>
      <w:bookmarkStart w:id="87" w:name="_Toc99661852"/>
      <w:bookmarkStart w:id="88" w:name="_Toc105151913"/>
      <w:bookmarkStart w:id="89" w:name="_Toc105173719"/>
      <w:bookmarkStart w:id="90" w:name="_Toc106108718"/>
      <w:bookmarkStart w:id="91" w:name="_Toc106122623"/>
      <w:bookmarkStart w:id="92" w:name="_Toc107409176"/>
      <w:r w:rsidRPr="001F5312">
        <w:t>8.5.</w:t>
      </w:r>
      <w:r>
        <w:t>2</w:t>
      </w:r>
      <w:r w:rsidRPr="001F5312">
        <w:t>.2</w:t>
      </w:r>
      <w:r w:rsidRPr="001F5312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732BC3A0" w14:textId="77777777" w:rsidR="0026244A" w:rsidRPr="001F5312" w:rsidRDefault="0026244A" w:rsidP="0026244A">
      <w:pPr>
        <w:pStyle w:val="TH"/>
      </w:pPr>
      <w:r w:rsidRPr="001F5312">
        <w:object w:dxaOrig="6885" w:dyaOrig="2415" w14:anchorId="539DFB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2" o:title=""/>
          </v:shape>
          <o:OLEObject Type="Embed" ProgID="Visio.Drawing.11" ShapeID="_x0000_i1025" DrawAspect="Content" ObjectID="_1721549445" r:id="rId13"/>
        </w:object>
      </w:r>
    </w:p>
    <w:p w14:paraId="70FCC0C4" w14:textId="77777777" w:rsidR="0026244A" w:rsidRPr="001F5312" w:rsidRDefault="0026244A" w:rsidP="0026244A">
      <w:pPr>
        <w:pStyle w:val="TF"/>
      </w:pPr>
      <w:r w:rsidRPr="001F5312">
        <w:t>Figure 8.5.</w:t>
      </w:r>
      <w:r>
        <w:t>2</w:t>
      </w:r>
      <w:r w:rsidRPr="001F5312">
        <w:t>.2-1</w:t>
      </w:r>
      <w:r w:rsidRPr="001F5312">
        <w:rPr>
          <w:rFonts w:eastAsia="Malgun Gothic"/>
        </w:rPr>
        <w:t>:</w:t>
      </w:r>
      <w:r w:rsidRPr="001F5312">
        <w:t xml:space="preserve"> Multicast Group </w:t>
      </w:r>
      <w:r w:rsidRPr="001F5312">
        <w:rPr>
          <w:rFonts w:eastAsia="Batang"/>
        </w:rPr>
        <w:t>P</w:t>
      </w:r>
      <w:r w:rsidRPr="001F5312">
        <w:t xml:space="preserve">aging </w:t>
      </w:r>
    </w:p>
    <w:p w14:paraId="2B7C11EC" w14:textId="77777777" w:rsidR="0026244A" w:rsidRPr="001F5312" w:rsidRDefault="0026244A" w:rsidP="0026244A">
      <w:r w:rsidRPr="001F5312">
        <w:t>The AMF initiates the Multicast Group Paging procedure by sending the MULTICAST GROUP PAGING message to the NG-RAN node.</w:t>
      </w:r>
    </w:p>
    <w:p w14:paraId="51C841CE" w14:textId="77777777" w:rsidR="0026244A" w:rsidRPr="001F5312" w:rsidRDefault="0026244A" w:rsidP="0026244A">
      <w:r w:rsidRPr="001F5312">
        <w:t xml:space="preserve">At the reception of the MULTICAST GROUP PAGING message, the NG-RAN node shall perform multicast group paging of the MBS </w:t>
      </w:r>
      <w:r>
        <w:t>s</w:t>
      </w:r>
      <w:r w:rsidRPr="001F5312">
        <w:t xml:space="preserve">ession identified by the </w:t>
      </w:r>
      <w:r w:rsidRPr="001F5312">
        <w:rPr>
          <w:i/>
          <w:iCs/>
        </w:rPr>
        <w:t>MBS</w:t>
      </w:r>
      <w:r w:rsidRPr="001F5312">
        <w:rPr>
          <w:i/>
        </w:rPr>
        <w:t xml:space="preserve"> Session ID</w:t>
      </w:r>
      <w:r w:rsidRPr="001F5312">
        <w:t xml:space="preserve"> IE utilising information provided by the AMF.</w:t>
      </w:r>
    </w:p>
    <w:p w14:paraId="0A916916" w14:textId="77777777" w:rsidR="0026244A" w:rsidRPr="001F5312" w:rsidRDefault="0026244A" w:rsidP="0026244A">
      <w:r w:rsidRPr="001F5312">
        <w:t xml:space="preserve">If the </w:t>
      </w:r>
      <w:r w:rsidRPr="001F5312">
        <w:rPr>
          <w:i/>
        </w:rPr>
        <w:t>Paging DRX</w:t>
      </w:r>
      <w:r w:rsidRPr="001F5312">
        <w:t xml:space="preserve"> IE is included in the MULTICAST GROUP PAGING message, the NG-RAN node shall use it according to TS 38.304 [12].</w:t>
      </w:r>
    </w:p>
    <w:p w14:paraId="07791E07" w14:textId="68D4D33C" w:rsidR="0026244A" w:rsidRDefault="0026244A" w:rsidP="0026244A">
      <w:r w:rsidRPr="001F5312">
        <w:t xml:space="preserve">If the </w:t>
      </w:r>
      <w:r w:rsidRPr="001F5312">
        <w:rPr>
          <w:i/>
        </w:rPr>
        <w:t>MBS Service Area</w:t>
      </w:r>
      <w:r w:rsidRPr="001F5312">
        <w:t xml:space="preserve"> IE is included in the MULTICAST GROUP PAGING message, the NG-RAN node shall take it into account during multicast group paging, as specified in TS 23.247 [</w:t>
      </w:r>
      <w:r>
        <w:t>44</w:t>
      </w:r>
      <w:r w:rsidRPr="001F5312">
        <w:t xml:space="preserve">]. </w:t>
      </w:r>
    </w:p>
    <w:p w14:paraId="47B884B4" w14:textId="5BABCC79" w:rsidR="0026244A" w:rsidRPr="001F5312" w:rsidDel="0026244A" w:rsidRDefault="0026244A" w:rsidP="0026244A">
      <w:pPr>
        <w:rPr>
          <w:del w:id="93" w:author="Huawei" w:date="2022-07-19T11:32:00Z"/>
          <w:lang w:eastAsia="zh-CN"/>
        </w:rPr>
      </w:pPr>
      <w:ins w:id="94" w:author="Huawei" w:date="2022-07-19T11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0D269D">
          <w:rPr>
            <w:i/>
            <w:lang w:eastAsia="zh-CN"/>
          </w:rPr>
          <w:t>UE Paging List</w:t>
        </w:r>
        <w:r>
          <w:rPr>
            <w:lang w:eastAsia="zh-CN"/>
          </w:rPr>
          <w:t xml:space="preserve"> IE is </w:t>
        </w:r>
        <w:r w:rsidRPr="001F5312">
          <w:t>included in the MULTICAST GROUP PAGING message, the NG-RAN node shall</w:t>
        </w:r>
      </w:ins>
      <w:ins w:id="95" w:author="Nok-1" w:date="2022-07-25T14:37:00Z">
        <w:r w:rsidR="00F5581B">
          <w:t>, if supported,</w:t>
        </w:r>
      </w:ins>
      <w:ins w:id="96" w:author="Huawei" w:date="2022-07-19T11:30:00Z">
        <w:r>
          <w:t xml:space="preserve"> </w:t>
        </w:r>
      </w:ins>
      <w:ins w:id="97" w:author="Huawei" w:date="2022-07-19T11:31:00Z">
        <w:r w:rsidRPr="001F5312">
          <w:t>use it</w:t>
        </w:r>
        <w:r w:rsidRPr="0026244A">
          <w:t xml:space="preserve"> </w:t>
        </w:r>
      </w:ins>
      <w:ins w:id="98" w:author="Huawei" w:date="2022-07-19T11:32:00Z">
        <w:r w:rsidRPr="001F5312">
          <w:t>according to TS 38.304 [12]</w:t>
        </w:r>
        <w:r>
          <w:t xml:space="preserve">.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absent, the NG-RAN node shall </w:t>
        </w:r>
      </w:ins>
      <w:ins w:id="99" w:author="Huawei" w:date="2022-07-19T11:33:00Z">
        <w:r w:rsidRPr="001F5312">
          <w:t xml:space="preserve">perform multicast group paging of the MBS </w:t>
        </w:r>
        <w:r>
          <w:t>s</w:t>
        </w:r>
        <w:r w:rsidRPr="001F5312">
          <w:t>ession</w:t>
        </w:r>
        <w:r>
          <w:t xml:space="preserve"> in </w:t>
        </w:r>
      </w:ins>
      <w:ins w:id="100" w:author="Huawei" w:date="2022-07-21T20:00:00Z">
        <w:r w:rsidR="00351894">
          <w:t>any paging occasion in one default paging cyc</w:t>
        </w:r>
        <w:r w:rsidR="00351894">
          <w:rPr>
            <w:rFonts w:hint="eastAsia"/>
            <w:lang w:eastAsia="zh-CN"/>
          </w:rPr>
          <w:t>le</w:t>
        </w:r>
      </w:ins>
      <w:ins w:id="101" w:author="Huawei" w:date="2022-07-19T11:33:00Z">
        <w:r>
          <w:t xml:space="preserve">, </w:t>
        </w:r>
        <w:r w:rsidRPr="0026244A">
          <w:rPr>
            <w:rFonts w:hint="eastAsia"/>
          </w:rPr>
          <w:t xml:space="preserve">as specified in </w:t>
        </w:r>
        <w:r>
          <w:t>TS</w:t>
        </w:r>
      </w:ins>
      <w:ins w:id="102" w:author="Huawei" w:date="2022-07-19T11:34:00Z">
        <w:r>
          <w:t xml:space="preserve"> </w:t>
        </w:r>
      </w:ins>
      <w:ins w:id="103" w:author="Huawei" w:date="2022-07-19T11:33:00Z">
        <w:r>
          <w:t>38.</w:t>
        </w:r>
        <w:r w:rsidRPr="0026244A">
          <w:rPr>
            <w:rFonts w:hint="eastAsia"/>
          </w:rPr>
          <w:t>30</w:t>
        </w:r>
      </w:ins>
      <w:ins w:id="104" w:author="Huawei" w:date="2022-07-22T15:58:00Z">
        <w:r w:rsidR="0097301E">
          <w:t>4</w:t>
        </w:r>
      </w:ins>
      <w:ins w:id="105" w:author="Huawei" w:date="2022-07-19T11:34:00Z">
        <w:r w:rsidRPr="001D2E49" w:rsidDel="003273C7">
          <w:rPr>
            <w:rFonts w:cs="Arial"/>
            <w:lang w:eastAsia="ja-JP"/>
          </w:rPr>
          <w:t xml:space="preserve"> [</w:t>
        </w:r>
      </w:ins>
      <w:ins w:id="106" w:author="Huawei" w:date="2022-07-22T15:58:00Z">
        <w:r w:rsidR="00790191">
          <w:rPr>
            <w:rFonts w:cs="Arial"/>
            <w:lang w:eastAsia="ja-JP"/>
          </w:rPr>
          <w:t>12</w:t>
        </w:r>
      </w:ins>
      <w:ins w:id="107" w:author="Huawei" w:date="2022-07-19T11:34:00Z">
        <w:r w:rsidRPr="001D2E49" w:rsidDel="003273C7">
          <w:rPr>
            <w:rFonts w:cs="Arial"/>
            <w:lang w:eastAsia="ja-JP"/>
          </w:rPr>
          <w:t>]</w:t>
        </w:r>
        <w:r w:rsidR="00152524">
          <w:rPr>
            <w:rFonts w:cs="Arial"/>
            <w:lang w:eastAsia="ja-JP"/>
          </w:rPr>
          <w:t>.</w:t>
        </w:r>
      </w:ins>
    </w:p>
    <w:bookmarkEnd w:id="9"/>
    <w:p w14:paraId="32B352C3" w14:textId="77777777" w:rsidR="002F26F5" w:rsidRPr="002D66F5" w:rsidRDefault="002F26F5" w:rsidP="002F26F5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3D34A491" w14:textId="645F229F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82585" w14:textId="77777777" w:rsidR="00D20CB9" w:rsidRDefault="00D20CB9">
      <w:r>
        <w:separator/>
      </w:r>
    </w:p>
  </w:endnote>
  <w:endnote w:type="continuationSeparator" w:id="0">
    <w:p w14:paraId="64DE8A60" w14:textId="77777777" w:rsidR="00D20CB9" w:rsidRDefault="00D2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400B0" w14:textId="77777777" w:rsidR="00D20CB9" w:rsidRDefault="00D20CB9">
      <w:r>
        <w:separator/>
      </w:r>
    </w:p>
  </w:footnote>
  <w:footnote w:type="continuationSeparator" w:id="0">
    <w:p w14:paraId="0585CE1B" w14:textId="77777777" w:rsidR="00D20CB9" w:rsidRDefault="00D20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6"/>
    <w:rsid w:val="00011038"/>
    <w:rsid w:val="00022E4A"/>
    <w:rsid w:val="00036260"/>
    <w:rsid w:val="00043CA9"/>
    <w:rsid w:val="0008040F"/>
    <w:rsid w:val="0009443F"/>
    <w:rsid w:val="000A4DA4"/>
    <w:rsid w:val="000A6394"/>
    <w:rsid w:val="000B7FED"/>
    <w:rsid w:val="000C038A"/>
    <w:rsid w:val="000C6598"/>
    <w:rsid w:val="000D269D"/>
    <w:rsid w:val="000D44B3"/>
    <w:rsid w:val="000D466E"/>
    <w:rsid w:val="000D7C51"/>
    <w:rsid w:val="000E05AA"/>
    <w:rsid w:val="000F4A90"/>
    <w:rsid w:val="000F7A28"/>
    <w:rsid w:val="00145D43"/>
    <w:rsid w:val="00150374"/>
    <w:rsid w:val="00152524"/>
    <w:rsid w:val="00152F83"/>
    <w:rsid w:val="00162AEE"/>
    <w:rsid w:val="00192C46"/>
    <w:rsid w:val="001A08B3"/>
    <w:rsid w:val="001A3D77"/>
    <w:rsid w:val="001A7B60"/>
    <w:rsid w:val="001B52F0"/>
    <w:rsid w:val="001B7A65"/>
    <w:rsid w:val="001D49A0"/>
    <w:rsid w:val="001E41F3"/>
    <w:rsid w:val="001E59E8"/>
    <w:rsid w:val="0026004D"/>
    <w:rsid w:val="0026244A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2F26F5"/>
    <w:rsid w:val="00305409"/>
    <w:rsid w:val="0032073E"/>
    <w:rsid w:val="00321DA4"/>
    <w:rsid w:val="00351894"/>
    <w:rsid w:val="00356986"/>
    <w:rsid w:val="003609EF"/>
    <w:rsid w:val="0036231A"/>
    <w:rsid w:val="00374DD4"/>
    <w:rsid w:val="00384FDE"/>
    <w:rsid w:val="003A17A4"/>
    <w:rsid w:val="003D646E"/>
    <w:rsid w:val="003E1A36"/>
    <w:rsid w:val="00404CEA"/>
    <w:rsid w:val="00407FC5"/>
    <w:rsid w:val="00410371"/>
    <w:rsid w:val="004242F1"/>
    <w:rsid w:val="00430CE3"/>
    <w:rsid w:val="0045040A"/>
    <w:rsid w:val="0048391B"/>
    <w:rsid w:val="0048772D"/>
    <w:rsid w:val="004903D5"/>
    <w:rsid w:val="004939F3"/>
    <w:rsid w:val="004A4F71"/>
    <w:rsid w:val="004B75B7"/>
    <w:rsid w:val="004D546A"/>
    <w:rsid w:val="00500205"/>
    <w:rsid w:val="0050194B"/>
    <w:rsid w:val="0051580D"/>
    <w:rsid w:val="00547111"/>
    <w:rsid w:val="00571142"/>
    <w:rsid w:val="005753C9"/>
    <w:rsid w:val="00586152"/>
    <w:rsid w:val="00590563"/>
    <w:rsid w:val="00591FE9"/>
    <w:rsid w:val="00592D74"/>
    <w:rsid w:val="00597267"/>
    <w:rsid w:val="005A04D9"/>
    <w:rsid w:val="005A206E"/>
    <w:rsid w:val="005E2C44"/>
    <w:rsid w:val="005E577A"/>
    <w:rsid w:val="005F4457"/>
    <w:rsid w:val="005F58C5"/>
    <w:rsid w:val="005F75D0"/>
    <w:rsid w:val="006120FB"/>
    <w:rsid w:val="00621188"/>
    <w:rsid w:val="006215F7"/>
    <w:rsid w:val="006257ED"/>
    <w:rsid w:val="00626BF4"/>
    <w:rsid w:val="00665C47"/>
    <w:rsid w:val="00673C07"/>
    <w:rsid w:val="00685E18"/>
    <w:rsid w:val="00695808"/>
    <w:rsid w:val="006A0B50"/>
    <w:rsid w:val="006B46FB"/>
    <w:rsid w:val="006C1278"/>
    <w:rsid w:val="006E21FB"/>
    <w:rsid w:val="00710E39"/>
    <w:rsid w:val="007669CB"/>
    <w:rsid w:val="00790191"/>
    <w:rsid w:val="00792342"/>
    <w:rsid w:val="007924DA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20D39"/>
    <w:rsid w:val="008270DE"/>
    <w:rsid w:val="008279FA"/>
    <w:rsid w:val="00832EEE"/>
    <w:rsid w:val="00852A78"/>
    <w:rsid w:val="00856B5B"/>
    <w:rsid w:val="008626E7"/>
    <w:rsid w:val="00870EE7"/>
    <w:rsid w:val="00877714"/>
    <w:rsid w:val="008863B9"/>
    <w:rsid w:val="008A45A6"/>
    <w:rsid w:val="008B51A8"/>
    <w:rsid w:val="008F3789"/>
    <w:rsid w:val="008F686C"/>
    <w:rsid w:val="008F71CE"/>
    <w:rsid w:val="009148DE"/>
    <w:rsid w:val="00915232"/>
    <w:rsid w:val="00916620"/>
    <w:rsid w:val="00941E30"/>
    <w:rsid w:val="0097287E"/>
    <w:rsid w:val="0097301E"/>
    <w:rsid w:val="009777D9"/>
    <w:rsid w:val="00990BE8"/>
    <w:rsid w:val="00991B88"/>
    <w:rsid w:val="009A0E98"/>
    <w:rsid w:val="009A5753"/>
    <w:rsid w:val="009A579D"/>
    <w:rsid w:val="009E3297"/>
    <w:rsid w:val="009F734F"/>
    <w:rsid w:val="00A246B6"/>
    <w:rsid w:val="00A47E70"/>
    <w:rsid w:val="00A50CF0"/>
    <w:rsid w:val="00A61145"/>
    <w:rsid w:val="00A73457"/>
    <w:rsid w:val="00A7671C"/>
    <w:rsid w:val="00A92CA9"/>
    <w:rsid w:val="00A9752C"/>
    <w:rsid w:val="00AA2CBC"/>
    <w:rsid w:val="00AC5820"/>
    <w:rsid w:val="00AD1CD8"/>
    <w:rsid w:val="00AE002B"/>
    <w:rsid w:val="00B15079"/>
    <w:rsid w:val="00B258BB"/>
    <w:rsid w:val="00B46EFB"/>
    <w:rsid w:val="00B567D6"/>
    <w:rsid w:val="00B57BA3"/>
    <w:rsid w:val="00B67B97"/>
    <w:rsid w:val="00B82F53"/>
    <w:rsid w:val="00B968C8"/>
    <w:rsid w:val="00BA3EC5"/>
    <w:rsid w:val="00BA51D9"/>
    <w:rsid w:val="00BB5DFC"/>
    <w:rsid w:val="00BD279D"/>
    <w:rsid w:val="00BD6BB8"/>
    <w:rsid w:val="00BE0BE2"/>
    <w:rsid w:val="00C66BA2"/>
    <w:rsid w:val="00C87394"/>
    <w:rsid w:val="00C95273"/>
    <w:rsid w:val="00C95985"/>
    <w:rsid w:val="00CB5AB2"/>
    <w:rsid w:val="00CC0A7D"/>
    <w:rsid w:val="00CC5026"/>
    <w:rsid w:val="00CC68D0"/>
    <w:rsid w:val="00D00E2B"/>
    <w:rsid w:val="00D03F9A"/>
    <w:rsid w:val="00D06D51"/>
    <w:rsid w:val="00D20CB9"/>
    <w:rsid w:val="00D24991"/>
    <w:rsid w:val="00D50255"/>
    <w:rsid w:val="00D5221B"/>
    <w:rsid w:val="00D62427"/>
    <w:rsid w:val="00D64107"/>
    <w:rsid w:val="00D66520"/>
    <w:rsid w:val="00D76EF8"/>
    <w:rsid w:val="00DA2438"/>
    <w:rsid w:val="00DD10AC"/>
    <w:rsid w:val="00DE34CF"/>
    <w:rsid w:val="00DF1282"/>
    <w:rsid w:val="00DF14E3"/>
    <w:rsid w:val="00DF56CF"/>
    <w:rsid w:val="00E13F3D"/>
    <w:rsid w:val="00E34898"/>
    <w:rsid w:val="00E47651"/>
    <w:rsid w:val="00E54104"/>
    <w:rsid w:val="00E864AF"/>
    <w:rsid w:val="00EB09B7"/>
    <w:rsid w:val="00EE7D7C"/>
    <w:rsid w:val="00EE7FE8"/>
    <w:rsid w:val="00EF383E"/>
    <w:rsid w:val="00F06A35"/>
    <w:rsid w:val="00F14DB1"/>
    <w:rsid w:val="00F25D98"/>
    <w:rsid w:val="00F300FB"/>
    <w:rsid w:val="00F5581B"/>
    <w:rsid w:val="00F65EC0"/>
    <w:rsid w:val="00F705B4"/>
    <w:rsid w:val="00F963D7"/>
    <w:rsid w:val="00FA34F7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4B8E3-2906-405B-8B27-C8294489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2022-07-25T12:38:00Z</dcterms:created>
  <dcterms:modified xsi:type="dcterms:W3CDTF">2022-08-09T03:24:00Z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(3)kmJSP7bt22VeCRHA5IeOaJD2iPApPH5ZGxVIJDpd47K5ic0e5OwFDZjoiCmI//rPogU0A5Qq
m+KUMoiMnWFxU2aJ0j59bYIJZCHulDSOza/3sVRfNgbqYXTK8uJRSTrcPffWA9vJxIuh0Dep
pJ07F/rbnFO4WIdfAuxC1G7LbcSCzvH4Rwul5Yp7M/wYuHxI2VqroPezJ5JQ5M+9FGjCRODZ
xNGocIMH0E6Yjb+S80</vt:lpwstr>
  </property>
  <property fmtid="{D5CDD505-2E9C-101B-9397-08002B2CF9AE}" pid="22" name="_2015_ms_pID_7253431">
    <vt:lpwstr>ifr/XIcct4DT8nOLk4o5GECLnXa4QvWwXhWKD2EkR/FVYGzU6jgGtu
2gIZ9Kwl/JbQZJCe4nT/mr/jGB30nhnSOOlKpkEHq1xcWJRpD6c5p305wfqaGR7FumZimPsG
YtQ9zU5meEWy3urqAakiJmfpKRwLoE4Ycwa3VCEP2qUJ0iMc9hQiNDjC5IRDjuJbJz0/7I+D
yps44ZyFGw3f4XO6PMlUc8/ro1d+N+PWf6ut</vt:lpwstr>
  </property>
  <property fmtid="{D5CDD505-2E9C-101B-9397-08002B2CF9AE}" pid="23" name="_2015_ms_pID_7253432">
    <vt:lpwstr>NnVVhmAGNKqIDjUICXagmg4=</vt:lpwstr>
  </property>
</Properties>
</file>